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B585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6D94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F6D94">
          <w:rPr>
            <w:rFonts w:hint="eastAsia"/>
            <w:b/>
            <w:noProof/>
            <w:sz w:val="24"/>
            <w:lang w:eastAsia="zh-CN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6D94">
          <w:rPr>
            <w:rFonts w:hint="eastAsia"/>
            <w:b/>
            <w:noProof/>
            <w:sz w:val="24"/>
            <w:lang w:eastAsia="zh-CN"/>
          </w:rPr>
          <w:t>12</w:t>
        </w:r>
        <w:r w:rsidR="00462BB5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r w:rsidR="006F6D94">
        <w:rPr>
          <w:rFonts w:hint="eastAsia"/>
          <w:b/>
          <w:i/>
          <w:noProof/>
          <w:sz w:val="28"/>
          <w:lang w:eastAsia="zh-CN"/>
        </w:rPr>
        <w:t>R3-25</w:t>
      </w:r>
      <w:r w:rsidR="00462BB5">
        <w:rPr>
          <w:rFonts w:hint="eastAsia"/>
          <w:b/>
          <w:i/>
          <w:noProof/>
          <w:sz w:val="28"/>
          <w:lang w:eastAsia="zh-CN"/>
        </w:rPr>
        <w:t>3</w:t>
      </w:r>
      <w:r w:rsidR="00C3595B">
        <w:rPr>
          <w:rFonts w:hint="eastAsia"/>
          <w:b/>
          <w:i/>
          <w:noProof/>
          <w:sz w:val="28"/>
          <w:lang w:eastAsia="zh-CN"/>
        </w:rPr>
        <w:t>985</w:t>
      </w:r>
    </w:p>
    <w:p w14:paraId="7CB45193" w14:textId="5731DB9B" w:rsidR="001E41F3" w:rsidRDefault="00462BB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 w:rsidRPr="00462BB5">
        <w:rPr>
          <w:rFonts w:hint="eastAsia"/>
          <w:b/>
          <w:noProof/>
          <w:sz w:val="24"/>
          <w:lang w:eastAsia="zh-CN"/>
        </w:rPr>
        <w:t>MT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19</w:t>
        </w:r>
        <w:r w:rsidR="006F6D94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A370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</w:t>
        </w:r>
        <w:r w:rsidR="006F6D94">
          <w:rPr>
            <w:rFonts w:hint="eastAsia"/>
            <w:b/>
            <w:noProof/>
            <w:sz w:val="24"/>
            <w:vertAlign w:val="superscript"/>
            <w:lang w:eastAsia="zh-CN"/>
          </w:rPr>
          <w:t>t</w:t>
        </w:r>
      </w:fldSimple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6F6D9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6F6D94">
        <w:rPr>
          <w:rFonts w:hint="eastAsia"/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690AC" w:rsidR="001E41F3" w:rsidRPr="00410371" w:rsidRDefault="006F6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38.40</w:t>
              </w:r>
            </w:fldSimple>
            <w:r w:rsidR="00C3595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1AB9B" w:rsidR="001E41F3" w:rsidRPr="00410371" w:rsidRDefault="006F6D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E27EB">
                <w:rPr>
                  <w:b/>
                  <w:noProof/>
                  <w:sz w:val="28"/>
                  <w:lang w:eastAsia="zh-CN"/>
                </w:rPr>
                <w:t>4</w:t>
              </w:r>
            </w:fldSimple>
            <w:r w:rsidR="00FE27EB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91E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16B24" w:rsidR="001E41F3" w:rsidRPr="00410371" w:rsidRDefault="006F6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31522">
                <w:rPr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1B765" w:rsidR="00F25D98" w:rsidRDefault="006F6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D2996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t>(BL CR to 38.4</w:t>
            </w:r>
            <w:r w:rsidR="00C3595B">
              <w:rPr>
                <w:rFonts w:hint="eastAsia"/>
                <w:lang w:eastAsia="zh-CN"/>
              </w:rPr>
              <w:t>01</w:t>
            </w:r>
            <w:r w:rsidRPr="006F6D94">
              <w:t xml:space="preserve">) </w:t>
            </w:r>
            <w:r w:rsidR="00317DE6" w:rsidRPr="00317DE6">
              <w:rPr>
                <w:lang w:eastAsia="zh-CN"/>
              </w:rPr>
              <w:t>Enhancement of AI</w:t>
            </w:r>
            <w:r w:rsidR="00317DE6">
              <w:rPr>
                <w:rFonts w:hint="eastAsia"/>
                <w:lang w:eastAsia="zh-CN"/>
              </w:rPr>
              <w:t>/</w:t>
            </w:r>
            <w:r w:rsidR="00317DE6" w:rsidRPr="00317DE6">
              <w:rPr>
                <w:lang w:eastAsia="zh-CN"/>
              </w:rPr>
              <w:t xml:space="preserve">ML </w:t>
            </w:r>
            <w:r w:rsidR="00C3595B" w:rsidRPr="00C3595B">
              <w:t xml:space="preserve">Energy Saving for </w:t>
            </w:r>
            <w:r w:rsidR="00317DE6">
              <w:rPr>
                <w:rFonts w:hint="eastAsia"/>
                <w:lang w:eastAsia="zh-CN"/>
              </w:rPr>
              <w:t xml:space="preserve">NGRAN </w:t>
            </w:r>
            <w:r w:rsidR="00C3595B" w:rsidRPr="00C3595B"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EDEE77" w:rsidR="001E41F3" w:rsidRDefault="007F5B9C">
            <w:pPr>
              <w:pStyle w:val="CRCoverPage"/>
              <w:spacing w:after="0"/>
              <w:ind w:left="100"/>
              <w:rPr>
                <w:noProof/>
              </w:rPr>
            </w:pPr>
            <w:r w:rsidRPr="007F5B9C">
              <w:t xml:space="preserve">CMCC, Samsung, Huawei, NEC, CATT, ZTE, Nokia, Ericsson, Deutsche Telekom, </w:t>
            </w:r>
            <w:proofErr w:type="spellStart"/>
            <w:r w:rsidRPr="007F5B9C">
              <w:t>FiberCop</w:t>
            </w:r>
            <w:proofErr w:type="spellEnd"/>
            <w:r w:rsidRPr="007F5B9C"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29039E" w:rsidR="001E41F3" w:rsidRDefault="006F6D9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1EB25" w:rsidR="001E41F3" w:rsidRDefault="007F5B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F5B9C">
              <w:t>NR_AIML_NGRAN_enh</w:t>
            </w:r>
            <w:proofErr w:type="spellEnd"/>
            <w:r w:rsidRPr="007F5B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0A104" w:rsidR="001E41F3" w:rsidRDefault="006F6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6D94">
              <w:t>2025-0</w:t>
            </w:r>
            <w:r w:rsidR="007F5B9C">
              <w:rPr>
                <w:rFonts w:hint="eastAsia"/>
                <w:lang w:eastAsia="zh-CN"/>
              </w:rPr>
              <w:t>5</w:t>
            </w:r>
            <w:r w:rsidRPr="006F6D94">
              <w:t>-</w:t>
            </w:r>
            <w:r w:rsidR="00391CE4">
              <w:rPr>
                <w:rFonts w:hint="eastAsia"/>
                <w:lang w:eastAsia="zh-CN"/>
              </w:rPr>
              <w:t>2</w:t>
            </w:r>
            <w:r w:rsidR="007F5B9C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29297" w:rsidR="001E41F3" w:rsidRPr="006F6D94" w:rsidRDefault="006F6D9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6F6D94"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EC60F" w:rsidR="001E41F3" w:rsidRPr="006F6D94" w:rsidRDefault="006F6D9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F6D94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B91745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>This is the BL CR to introduce</w:t>
            </w:r>
            <w:r w:rsidR="00A46E8F">
              <w:rPr>
                <w:noProof/>
              </w:rPr>
              <w:t xml:space="preserve"> </w:t>
            </w:r>
            <w:r w:rsidR="00A46E8F">
              <w:rPr>
                <w:color w:val="000000" w:themeColor="text1"/>
                <w:lang w:eastAsia="zh-CN"/>
              </w:rPr>
              <w:t xml:space="preserve">the </w:t>
            </w:r>
            <w:r w:rsidR="00A46E8F">
              <w:rPr>
                <w:rFonts w:hint="eastAsia"/>
                <w:color w:val="000000" w:themeColor="text1"/>
                <w:lang w:eastAsia="zh-CN"/>
              </w:rPr>
              <w:t xml:space="preserve">requirement for </w:t>
            </w:r>
            <w:r w:rsidR="00A46E8F">
              <w:rPr>
                <w:color w:val="000000" w:themeColor="text1"/>
                <w:lang w:eastAsia="zh-CN"/>
              </w:rPr>
              <w:t xml:space="preserve">AIML </w:t>
            </w:r>
            <w:r w:rsidR="00A46E8F">
              <w:rPr>
                <w:rFonts w:hint="eastAsia"/>
                <w:color w:val="000000" w:themeColor="text1"/>
                <w:lang w:eastAsia="zh-CN"/>
              </w:rPr>
              <w:t>Energy Cost in split architecture</w:t>
            </w:r>
            <w:r w:rsidRPr="006F6D9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3429A" w14:textId="77777777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>The updates include the following:</w:t>
            </w:r>
          </w:p>
          <w:p w14:paraId="5F62FE35" w14:textId="62422535" w:rsidR="009506EB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 xml:space="preserve">To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 w:rsidR="00A46E8F">
              <w:rPr>
                <w:rFonts w:ascii="Arial" w:hAnsi="Arial"/>
                <w:lang w:eastAsia="zh-CN"/>
              </w:rPr>
              <w:t>general description for Energy Cost in split architecture</w:t>
            </w:r>
          </w:p>
          <w:p w14:paraId="31C656EC" w14:textId="767BCF19" w:rsidR="006F6D94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>T</w:t>
            </w:r>
            <w:r w:rsidRPr="009506EB">
              <w:rPr>
                <w:rFonts w:ascii="Arial" w:eastAsiaTheme="minorEastAsia" w:hAnsi="Arial" w:hint="eastAsia"/>
                <w:lang w:eastAsia="zh-CN"/>
              </w:rPr>
              <w:t>o</w:t>
            </w:r>
            <w:r w:rsidRPr="009506EB">
              <w:rPr>
                <w:rFonts w:ascii="Arial" w:eastAsiaTheme="minorEastAsia" w:hAnsi="Arial"/>
                <w:lang w:eastAsia="zh-CN"/>
              </w:rPr>
              <w:t xml:space="preserve">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 w:rsidR="00A46E8F" w:rsidRPr="00A46E8F">
              <w:rPr>
                <w:rFonts w:ascii="Arial" w:eastAsiaTheme="minorEastAsia" w:hAnsi="Arial" w:hint="eastAsia"/>
                <w:lang w:eastAsia="zh-CN"/>
              </w:rPr>
              <w:t>OAM requirement for Energy Cost in split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000B" w:rsidR="001E41F3" w:rsidRDefault="009506EB">
            <w:pPr>
              <w:pStyle w:val="CRCoverPage"/>
              <w:spacing w:after="0"/>
              <w:ind w:left="100"/>
              <w:rPr>
                <w:noProof/>
              </w:rPr>
            </w:pPr>
            <w:r w:rsidRPr="009506EB">
              <w:rPr>
                <w:noProof/>
              </w:rPr>
              <w:t xml:space="preserve">The new </w:t>
            </w:r>
            <w:r w:rsidR="00A46E8F">
              <w:rPr>
                <w:noProof/>
              </w:rPr>
              <w:t>use function of AIML Energy Cost</w:t>
            </w:r>
            <w:r w:rsidRPr="009506EB">
              <w:rPr>
                <w:noProof/>
              </w:rPr>
              <w:t xml:space="preserve"> will not be supported </w:t>
            </w:r>
            <w:r w:rsidR="00A46E8F">
              <w:rPr>
                <w:noProof/>
              </w:rPr>
              <w:t>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FF20B" w:rsidR="001E41F3" w:rsidRDefault="00AD5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7.11</w:t>
            </w:r>
            <w:r w:rsidR="00845C3B">
              <w:rPr>
                <w:rFonts w:hint="eastAsia"/>
                <w:noProof/>
                <w:lang w:eastAsia="zh-CN"/>
              </w:rPr>
              <w:t>.1, 7.11.2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B87C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5EC7F" w:rsidR="001E41F3" w:rsidRDefault="00A4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2BA5D1" w:rsidR="001E41F3" w:rsidRDefault="00A4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3B7AE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9F8B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F7BF63" w:rsidR="00462BB5" w:rsidRDefault="00391CE4" w:rsidP="00E46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the agreed TP </w:t>
            </w:r>
            <w:r w:rsidRPr="00391CE4">
              <w:rPr>
                <w:noProof/>
                <w:lang w:eastAsia="zh-CN"/>
              </w:rPr>
              <w:t>R3-25</w:t>
            </w:r>
            <w:r w:rsidR="00E46438">
              <w:rPr>
                <w:noProof/>
                <w:lang w:eastAsia="zh-CN"/>
              </w:rPr>
              <w:t xml:space="preserve">3949 </w:t>
            </w:r>
            <w:r>
              <w:rPr>
                <w:rFonts w:hint="eastAsia"/>
                <w:noProof/>
                <w:lang w:eastAsia="zh-CN"/>
              </w:rPr>
              <w:t>in RAN3#12</w:t>
            </w:r>
            <w:r w:rsidR="00E4643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84180" w14:textId="4755881E" w:rsidR="00A52E3B" w:rsidRDefault="009506EB" w:rsidP="00A52E3B">
      <w:pPr>
        <w:jc w:val="center"/>
        <w:rPr>
          <w:color w:val="FF0000"/>
          <w:lang w:bidi="ar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 w:rsidRPr="00B0259B"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E2B9734" w14:textId="77777777" w:rsidR="00A52E3B" w:rsidRDefault="00A52E3B" w:rsidP="00A52E3B">
      <w:pPr>
        <w:pStyle w:val="Heading1"/>
        <w:rPr>
          <w:ins w:id="21" w:author="R3-253985" w:date="2025-05-28T19:03:00Z" w16du:dateUtc="2025-05-29T02:03:00Z"/>
          <w:rFonts w:eastAsia="Malgun Gothic"/>
          <w:lang w:eastAsia="zh-CN"/>
        </w:rPr>
      </w:pPr>
      <w:r w:rsidRPr="00A52E3B">
        <w:rPr>
          <w:rFonts w:eastAsia="Malgun Gothic" w:hint="eastAsia"/>
        </w:rPr>
        <w:t>7</w:t>
      </w:r>
      <w:r w:rsidRPr="00A52E3B">
        <w:rPr>
          <w:rFonts w:eastAsia="Malgun Gothic"/>
        </w:rPr>
        <w:t>.11</w:t>
      </w:r>
      <w:r w:rsidRPr="00A52E3B">
        <w:rPr>
          <w:rFonts w:eastAsia="Malgun Gothic"/>
        </w:rPr>
        <w:tab/>
        <w:t>Support of AI/ML for NG-RAN</w:t>
      </w:r>
    </w:p>
    <w:p w14:paraId="55F75957" w14:textId="77777777" w:rsidR="005536AE" w:rsidRPr="00605F18" w:rsidRDefault="005536AE" w:rsidP="005536AE">
      <w:pPr>
        <w:pStyle w:val="Heading3"/>
        <w:rPr>
          <w:ins w:id="22" w:author="Author" w:date="2025-06-05T18:28:00Z" w16du:dateUtc="2025-06-06T01:28:00Z"/>
          <w:lang w:val="en-US" w:eastAsia="zh-CN"/>
        </w:rPr>
      </w:pPr>
      <w:ins w:id="23" w:author="Author" w:date="2025-06-05T18:28:00Z" w16du:dateUtc="2025-06-06T01:28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D76F55F" w14:textId="61325595" w:rsidR="00A52E3B" w:rsidRDefault="00A52E3B" w:rsidP="00A52E3B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67B02F1A" w14:textId="77777777" w:rsidR="00A52E3B" w:rsidRDefault="00A52E3B" w:rsidP="00A52E3B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6D0BE05E" w14:textId="77777777" w:rsidR="00A52E3B" w:rsidRDefault="00A52E3B" w:rsidP="00A52E3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7BAB73E0" w14:textId="77777777" w:rsidR="00A52E3B" w:rsidRDefault="00A52E3B" w:rsidP="00A52E3B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9B0AAB7" w14:textId="77777777" w:rsidR="005536AE" w:rsidRDefault="005536AE" w:rsidP="005536AE">
      <w:pPr>
        <w:rPr>
          <w:ins w:id="24" w:author="Author" w:date="2025-06-05T18:29:00Z" w16du:dateUtc="2025-06-06T01:29:00Z"/>
          <w:lang w:eastAsia="zh-CN"/>
        </w:rPr>
      </w:pPr>
      <w:ins w:id="25" w:author="Author" w:date="2025-06-05T18:29:00Z" w16du:dateUtc="2025-06-06T01:29:00Z">
        <w:r>
          <w:rPr>
            <w:lang w:eastAsia="zh-CN"/>
          </w:rPr>
          <w:t xml:space="preserve">For a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 xml:space="preserve">(EC) of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sum of the Energy Cost of its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</w:t>
        </w:r>
        <w:r>
          <w:rPr>
            <w:rFonts w:hint="eastAsia"/>
            <w:lang w:eastAsia="zh-CN"/>
          </w:rPr>
          <w:t>.</w:t>
        </w:r>
      </w:ins>
    </w:p>
    <w:p w14:paraId="5DE74538" w14:textId="77777777" w:rsidR="00A52E3B" w:rsidRPr="00714326" w:rsidRDefault="00A52E3B" w:rsidP="00A52E3B">
      <w:pPr>
        <w:pStyle w:val="B1"/>
        <w:ind w:left="0" w:firstLine="0"/>
        <w:rPr>
          <w:rFonts w:eastAsiaTheme="minorEastAsia"/>
          <w:lang w:eastAsia="zh-CN"/>
        </w:rPr>
      </w:pPr>
    </w:p>
    <w:p w14:paraId="44D04172" w14:textId="77777777" w:rsidR="005536AE" w:rsidRDefault="005536AE" w:rsidP="005536AE">
      <w:pPr>
        <w:pStyle w:val="Heading3"/>
        <w:rPr>
          <w:ins w:id="26" w:author="Author" w:date="2025-06-05T18:29:00Z" w16du:dateUtc="2025-06-06T01:29:00Z"/>
          <w:lang w:eastAsia="zh-CN"/>
        </w:rPr>
      </w:pPr>
      <w:ins w:id="27" w:author="Author" w:date="2025-06-05T18:29:00Z" w16du:dateUtc="2025-06-06T01:29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046B8B82" w14:textId="77777777" w:rsidR="005536AE" w:rsidRDefault="005536AE" w:rsidP="005536AE">
      <w:pPr>
        <w:rPr>
          <w:ins w:id="28" w:author="Author" w:date="2025-06-05T18:29:00Z" w16du:dateUtc="2025-06-06T01:29:00Z"/>
          <w:lang w:eastAsia="zh-CN"/>
        </w:rPr>
      </w:pPr>
      <w:ins w:id="29" w:author="Author" w:date="2025-06-05T18:29:00Z" w16du:dateUtc="2025-06-06T01:29:00Z">
        <w:r>
          <w:rPr>
            <w:rFonts w:hint="eastAsia"/>
            <w:lang w:eastAsia="zh-CN"/>
          </w:rPr>
          <w:t xml:space="preserve">OAM configures the following on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-DU: </w:t>
        </w:r>
      </w:ins>
    </w:p>
    <w:p w14:paraId="2CD3AC94" w14:textId="77777777" w:rsidR="005536AE" w:rsidRDefault="005536AE" w:rsidP="005536AE">
      <w:pPr>
        <w:pStyle w:val="B1"/>
        <w:rPr>
          <w:ins w:id="30" w:author="Author" w:date="2025-06-05T18:29:00Z" w16du:dateUtc="2025-06-06T01:29:00Z"/>
          <w:lang w:eastAsia="zh-CN"/>
        </w:rPr>
      </w:pPr>
      <w:ins w:id="31" w:author="Author" w:date="2025-06-05T18:29:00Z" w16du:dateUtc="2025-06-06T01:2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4F908600" w14:textId="77777777" w:rsidR="005536AE" w:rsidRPr="00AB1EEE" w:rsidRDefault="005536AE" w:rsidP="005536AE">
      <w:pPr>
        <w:pStyle w:val="B1"/>
        <w:rPr>
          <w:ins w:id="32" w:author="Author" w:date="2025-06-05T18:29:00Z" w16du:dateUtc="2025-06-06T01:29:00Z"/>
        </w:rPr>
      </w:pPr>
      <w:ins w:id="33" w:author="Author" w:date="2025-06-05T18:29:00Z" w16du:dateUtc="2025-06-06T01:29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2188789B" w14:textId="77777777" w:rsidR="00A52E3B" w:rsidRDefault="00A52E3B" w:rsidP="00A52E3B">
      <w:pPr>
        <w:ind w:leftChars="200" w:left="400"/>
        <w:rPr>
          <w:rFonts w:eastAsiaTheme="minorEastAsia"/>
          <w:lang w:eastAsia="zh-CN"/>
        </w:rPr>
      </w:pPr>
    </w:p>
    <w:p w14:paraId="0B8786D6" w14:textId="77777777" w:rsidR="00A52E3B" w:rsidRPr="00714326" w:rsidRDefault="00A52E3B" w:rsidP="00A52E3B">
      <w:pPr>
        <w:ind w:leftChars="200" w:left="400"/>
        <w:jc w:val="center"/>
        <w:rPr>
          <w:rFonts w:eastAsiaTheme="minorEastAsia"/>
          <w:lang w:eastAsia="zh-CN"/>
        </w:rPr>
      </w:pPr>
      <w:r w:rsidRPr="004871C5">
        <w:rPr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hint="eastAsia"/>
          <w:color w:val="FF0000"/>
          <w:lang w:bidi="ar"/>
        </w:rPr>
        <w:t>End of</w:t>
      </w:r>
      <w:r w:rsidRPr="004871C5">
        <w:rPr>
          <w:color w:val="FF0000"/>
          <w:lang w:bidi="ar"/>
        </w:rPr>
        <w:t xml:space="preserve"> Change &gt;&gt;&gt;&gt;&gt;&gt;&gt;&gt;&gt;&gt;&gt;&gt;&gt;&gt;&gt;&gt;&gt;&gt;&gt;</w:t>
      </w:r>
    </w:p>
    <w:p w14:paraId="694C7FE1" w14:textId="77777777" w:rsidR="00A52E3B" w:rsidRDefault="00A52E3B" w:rsidP="00A52E3B">
      <w:pPr>
        <w:tabs>
          <w:tab w:val="left" w:pos="720"/>
        </w:tabs>
        <w:rPr>
          <w:lang w:eastAsia="zh-CN"/>
        </w:rPr>
      </w:pPr>
    </w:p>
    <w:p w14:paraId="35DDF1DE" w14:textId="77777777" w:rsidR="00A52E3B" w:rsidRPr="009506EB" w:rsidRDefault="00A52E3B">
      <w:pPr>
        <w:jc w:val="center"/>
        <w:rPr>
          <w:lang w:eastAsia="zh-CN"/>
        </w:rPr>
      </w:pPr>
    </w:p>
    <w:sectPr w:rsidR="00A52E3B" w:rsidRPr="009506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1194" w14:textId="77777777" w:rsidR="00D27144" w:rsidRDefault="00D27144">
      <w:r>
        <w:separator/>
      </w:r>
    </w:p>
  </w:endnote>
  <w:endnote w:type="continuationSeparator" w:id="0">
    <w:p w14:paraId="718DDD69" w14:textId="77777777" w:rsidR="00D27144" w:rsidRDefault="00D2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1886" w14:textId="77777777" w:rsidR="00D27144" w:rsidRDefault="00D27144">
      <w:r>
        <w:separator/>
      </w:r>
    </w:p>
  </w:footnote>
  <w:footnote w:type="continuationSeparator" w:id="0">
    <w:p w14:paraId="73816E51" w14:textId="77777777" w:rsidR="00D27144" w:rsidRDefault="00D2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564876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85">
    <w15:presenceInfo w15:providerId="None" w15:userId="R3-253985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1"/>
    <w:rsid w:val="00022E4A"/>
    <w:rsid w:val="00050180"/>
    <w:rsid w:val="00070E09"/>
    <w:rsid w:val="000A6394"/>
    <w:rsid w:val="000B7FED"/>
    <w:rsid w:val="000C038A"/>
    <w:rsid w:val="000C6598"/>
    <w:rsid w:val="000D44B3"/>
    <w:rsid w:val="00116904"/>
    <w:rsid w:val="00145D43"/>
    <w:rsid w:val="00192C46"/>
    <w:rsid w:val="001A08B3"/>
    <w:rsid w:val="001A7B60"/>
    <w:rsid w:val="001B52F0"/>
    <w:rsid w:val="001B7A65"/>
    <w:rsid w:val="001E41F3"/>
    <w:rsid w:val="001F33A2"/>
    <w:rsid w:val="00226181"/>
    <w:rsid w:val="00247DB9"/>
    <w:rsid w:val="0026004D"/>
    <w:rsid w:val="002640DD"/>
    <w:rsid w:val="00275D12"/>
    <w:rsid w:val="00284FEB"/>
    <w:rsid w:val="002860C4"/>
    <w:rsid w:val="002B5741"/>
    <w:rsid w:val="002E472E"/>
    <w:rsid w:val="002F4104"/>
    <w:rsid w:val="00305409"/>
    <w:rsid w:val="00317DE6"/>
    <w:rsid w:val="00326EC5"/>
    <w:rsid w:val="00331F63"/>
    <w:rsid w:val="003377FF"/>
    <w:rsid w:val="00345F5E"/>
    <w:rsid w:val="003609EF"/>
    <w:rsid w:val="0036231A"/>
    <w:rsid w:val="00374DD4"/>
    <w:rsid w:val="00383B46"/>
    <w:rsid w:val="00391CE4"/>
    <w:rsid w:val="003C2EF9"/>
    <w:rsid w:val="003E1A36"/>
    <w:rsid w:val="00410371"/>
    <w:rsid w:val="004242F1"/>
    <w:rsid w:val="00440E57"/>
    <w:rsid w:val="00462BB5"/>
    <w:rsid w:val="00471A4A"/>
    <w:rsid w:val="004A64EA"/>
    <w:rsid w:val="004B75B7"/>
    <w:rsid w:val="004C75BC"/>
    <w:rsid w:val="005141D9"/>
    <w:rsid w:val="0051580D"/>
    <w:rsid w:val="00531522"/>
    <w:rsid w:val="00535D9A"/>
    <w:rsid w:val="00547111"/>
    <w:rsid w:val="005536AE"/>
    <w:rsid w:val="00592D74"/>
    <w:rsid w:val="005E2C44"/>
    <w:rsid w:val="00605F18"/>
    <w:rsid w:val="00621188"/>
    <w:rsid w:val="006257ED"/>
    <w:rsid w:val="00653DE4"/>
    <w:rsid w:val="00665C47"/>
    <w:rsid w:val="00695808"/>
    <w:rsid w:val="006B46FB"/>
    <w:rsid w:val="006C3A7F"/>
    <w:rsid w:val="006E21FB"/>
    <w:rsid w:val="006F6D94"/>
    <w:rsid w:val="00720AD8"/>
    <w:rsid w:val="00792342"/>
    <w:rsid w:val="007977A8"/>
    <w:rsid w:val="007B512A"/>
    <w:rsid w:val="007C2097"/>
    <w:rsid w:val="007D6A07"/>
    <w:rsid w:val="007F5B9C"/>
    <w:rsid w:val="007F7259"/>
    <w:rsid w:val="008040A8"/>
    <w:rsid w:val="0081606E"/>
    <w:rsid w:val="008279FA"/>
    <w:rsid w:val="00835046"/>
    <w:rsid w:val="00845C3B"/>
    <w:rsid w:val="008626E7"/>
    <w:rsid w:val="00870EE7"/>
    <w:rsid w:val="00873396"/>
    <w:rsid w:val="008863B9"/>
    <w:rsid w:val="008A45A6"/>
    <w:rsid w:val="008D3CCC"/>
    <w:rsid w:val="008F3789"/>
    <w:rsid w:val="008F686C"/>
    <w:rsid w:val="009148DE"/>
    <w:rsid w:val="00941E30"/>
    <w:rsid w:val="009506EB"/>
    <w:rsid w:val="009531B0"/>
    <w:rsid w:val="009741B3"/>
    <w:rsid w:val="009777D9"/>
    <w:rsid w:val="00991B88"/>
    <w:rsid w:val="009A5753"/>
    <w:rsid w:val="009A579D"/>
    <w:rsid w:val="009E3297"/>
    <w:rsid w:val="009F734F"/>
    <w:rsid w:val="00A21FF8"/>
    <w:rsid w:val="00A246B6"/>
    <w:rsid w:val="00A37016"/>
    <w:rsid w:val="00A46E8F"/>
    <w:rsid w:val="00A47E70"/>
    <w:rsid w:val="00A50CF0"/>
    <w:rsid w:val="00A52E3B"/>
    <w:rsid w:val="00A7671C"/>
    <w:rsid w:val="00AA2CBC"/>
    <w:rsid w:val="00AC5820"/>
    <w:rsid w:val="00AC7121"/>
    <w:rsid w:val="00AD1CD8"/>
    <w:rsid w:val="00AD5E71"/>
    <w:rsid w:val="00B14DD3"/>
    <w:rsid w:val="00B220F1"/>
    <w:rsid w:val="00B258BB"/>
    <w:rsid w:val="00B67B97"/>
    <w:rsid w:val="00B968C8"/>
    <w:rsid w:val="00BA3EC5"/>
    <w:rsid w:val="00BA51D9"/>
    <w:rsid w:val="00BB5DFC"/>
    <w:rsid w:val="00BD279D"/>
    <w:rsid w:val="00BD6BB8"/>
    <w:rsid w:val="00C3595B"/>
    <w:rsid w:val="00C669E1"/>
    <w:rsid w:val="00C66BA2"/>
    <w:rsid w:val="00C870F6"/>
    <w:rsid w:val="00C95985"/>
    <w:rsid w:val="00CB244F"/>
    <w:rsid w:val="00CC5026"/>
    <w:rsid w:val="00CC68D0"/>
    <w:rsid w:val="00CF3D2B"/>
    <w:rsid w:val="00D03F9A"/>
    <w:rsid w:val="00D06D51"/>
    <w:rsid w:val="00D24991"/>
    <w:rsid w:val="00D27144"/>
    <w:rsid w:val="00D50255"/>
    <w:rsid w:val="00D66520"/>
    <w:rsid w:val="00D82D63"/>
    <w:rsid w:val="00D84AE9"/>
    <w:rsid w:val="00D90F8D"/>
    <w:rsid w:val="00D9124E"/>
    <w:rsid w:val="00DE34CF"/>
    <w:rsid w:val="00E13F3D"/>
    <w:rsid w:val="00E34898"/>
    <w:rsid w:val="00E46438"/>
    <w:rsid w:val="00E66A24"/>
    <w:rsid w:val="00E94E8E"/>
    <w:rsid w:val="00EB09B7"/>
    <w:rsid w:val="00EE7D7C"/>
    <w:rsid w:val="00F2442A"/>
    <w:rsid w:val="00F25D98"/>
    <w:rsid w:val="00F300FB"/>
    <w:rsid w:val="00FB6386"/>
    <w:rsid w:val="00FB7913"/>
    <w:rsid w:val="00FE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06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506E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52E3B"/>
    <w:rPr>
      <w:rFonts w:eastAsia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CF3D2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1900-01-01T08:00:00Z</cp:lastPrinted>
  <dcterms:created xsi:type="dcterms:W3CDTF">2025-06-06T01:30:00Z</dcterms:created>
  <dcterms:modified xsi:type="dcterms:W3CDTF">2025-06-06T01:30:00Z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